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3A473F" w14:textId="368BDD38" w:rsidR="00DC1223" w:rsidRPr="003A64EE" w:rsidRDefault="00DC1223" w:rsidP="00555AAD">
      <w:pPr>
        <w:tabs>
          <w:tab w:val="center" w:pos="4536"/>
          <w:tab w:val="right" w:pos="8280"/>
          <w:tab w:val="right" w:pos="9639"/>
        </w:tabs>
        <w:ind w:right="2"/>
        <w:rPr>
          <w:rFonts w:ascii="Arial" w:eastAsia="MS Mincho" w:hAnsi="Arial" w:cs="Arial"/>
          <w:b/>
          <w:bCs/>
          <w:sz w:val="28"/>
          <w:lang w:val="en-US" w:eastAsia="ja-JP"/>
        </w:rPr>
      </w:pPr>
      <w:r w:rsidRPr="0052548E">
        <w:rPr>
          <w:rFonts w:ascii="Arial" w:hAnsi="Arial" w:cs="Arial"/>
          <w:b/>
          <w:bCs/>
          <w:sz w:val="28"/>
        </w:rPr>
        <w:t xml:space="preserve">3GPP TSG RAN WG1 </w:t>
      </w:r>
      <w:r>
        <w:rPr>
          <w:rFonts w:ascii="Arial" w:hAnsi="Arial" w:cs="Arial"/>
          <w:b/>
          <w:bCs/>
          <w:sz w:val="28"/>
        </w:rPr>
        <w:t>#96bis</w:t>
      </w:r>
      <w:r>
        <w:rPr>
          <w:rFonts w:ascii="Arial" w:hAnsi="Arial" w:cs="Arial"/>
          <w:b/>
          <w:bCs/>
          <w:sz w:val="28"/>
        </w:rPr>
        <w:tab/>
      </w:r>
      <w:r>
        <w:rPr>
          <w:rFonts w:ascii="Arial" w:hAnsi="Arial" w:cs="Arial"/>
          <w:b/>
          <w:bCs/>
          <w:sz w:val="28"/>
        </w:rPr>
        <w:tab/>
      </w:r>
      <w:r w:rsidR="003A64EE" w:rsidRPr="003A64EE">
        <w:rPr>
          <w:rFonts w:ascii="Arial" w:eastAsia="MS Mincho" w:hAnsi="Arial" w:cs="Arial"/>
          <w:b/>
          <w:bCs/>
          <w:sz w:val="28"/>
          <w:lang w:eastAsia="ja-JP"/>
        </w:rPr>
        <w:t>R1-1904510</w:t>
      </w:r>
      <w:bookmarkStart w:id="0" w:name="_GoBack"/>
      <w:bookmarkEnd w:id="0"/>
    </w:p>
    <w:p w14:paraId="7FCC0C6E" w14:textId="77777777" w:rsidR="00DC1223" w:rsidRPr="009513AC" w:rsidRDefault="00DC1223" w:rsidP="00DC122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Xi’an, China, 8</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363679">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proofErr w:type="gramStart"/>
      <w:r>
        <w:rPr>
          <w:rFonts w:ascii="Arial" w:eastAsia="MS Mincho" w:hAnsi="Arial" w:cs="Arial"/>
          <w:b/>
          <w:bCs/>
          <w:sz w:val="28"/>
          <w:lang w:eastAsia="ja-JP"/>
        </w:rPr>
        <w:t>April,</w:t>
      </w:r>
      <w:proofErr w:type="gramEnd"/>
      <w:r>
        <w:rPr>
          <w:rFonts w:ascii="Arial" w:eastAsia="MS Mincho" w:hAnsi="Arial" w:cs="Arial"/>
          <w:b/>
          <w:bCs/>
          <w:sz w:val="28"/>
          <w:lang w:eastAsia="ja-JP"/>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DD9C89" w14:textId="77777777" w:rsidTr="00547111">
        <w:tc>
          <w:tcPr>
            <w:tcW w:w="9641" w:type="dxa"/>
            <w:gridSpan w:val="9"/>
            <w:tcBorders>
              <w:top w:val="single" w:sz="4" w:space="0" w:color="auto"/>
              <w:left w:val="single" w:sz="4" w:space="0" w:color="auto"/>
              <w:right w:val="single" w:sz="4" w:space="0" w:color="auto"/>
            </w:tcBorders>
          </w:tcPr>
          <w:p w14:paraId="36DD9C8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6DD9C8B" w14:textId="77777777" w:rsidTr="00547111">
        <w:tc>
          <w:tcPr>
            <w:tcW w:w="9641" w:type="dxa"/>
            <w:gridSpan w:val="9"/>
            <w:tcBorders>
              <w:left w:val="single" w:sz="4" w:space="0" w:color="auto"/>
              <w:right w:val="single" w:sz="4" w:space="0" w:color="auto"/>
            </w:tcBorders>
          </w:tcPr>
          <w:p w14:paraId="36DD9C8A" w14:textId="117E122C" w:rsidR="001E41F3" w:rsidRDefault="006B7075">
            <w:pPr>
              <w:pStyle w:val="CRCoverPage"/>
              <w:spacing w:after="0"/>
              <w:jc w:val="center"/>
              <w:rPr>
                <w:noProof/>
              </w:rPr>
            </w:pPr>
            <w:r w:rsidRPr="006B7075">
              <w:rPr>
                <w:b/>
                <w:noProof/>
                <w:color w:val="FF0000"/>
                <w:sz w:val="32"/>
              </w:rPr>
              <w:t xml:space="preserve">DRAFT </w:t>
            </w:r>
            <w:r w:rsidR="001E41F3">
              <w:rPr>
                <w:b/>
                <w:noProof/>
                <w:sz w:val="32"/>
              </w:rPr>
              <w:t>CHANGE REQUEST</w:t>
            </w:r>
          </w:p>
        </w:tc>
      </w:tr>
      <w:tr w:rsidR="001E41F3" w14:paraId="36DD9C8D" w14:textId="77777777" w:rsidTr="00547111">
        <w:tc>
          <w:tcPr>
            <w:tcW w:w="9641" w:type="dxa"/>
            <w:gridSpan w:val="9"/>
            <w:tcBorders>
              <w:left w:val="single" w:sz="4" w:space="0" w:color="auto"/>
              <w:right w:val="single" w:sz="4" w:space="0" w:color="auto"/>
            </w:tcBorders>
          </w:tcPr>
          <w:p w14:paraId="36DD9C8C" w14:textId="77777777" w:rsidR="001E41F3" w:rsidRDefault="001E41F3">
            <w:pPr>
              <w:pStyle w:val="CRCoverPage"/>
              <w:spacing w:after="0"/>
              <w:rPr>
                <w:noProof/>
                <w:sz w:val="8"/>
                <w:szCs w:val="8"/>
              </w:rPr>
            </w:pPr>
          </w:p>
        </w:tc>
      </w:tr>
      <w:tr w:rsidR="001E41F3" w14:paraId="36DD9C97" w14:textId="77777777" w:rsidTr="00547111">
        <w:tc>
          <w:tcPr>
            <w:tcW w:w="142" w:type="dxa"/>
            <w:tcBorders>
              <w:left w:val="single" w:sz="4" w:space="0" w:color="auto"/>
            </w:tcBorders>
          </w:tcPr>
          <w:p w14:paraId="36DD9C8E" w14:textId="77777777" w:rsidR="001E41F3" w:rsidRDefault="001E41F3">
            <w:pPr>
              <w:pStyle w:val="CRCoverPage"/>
              <w:spacing w:after="0"/>
              <w:jc w:val="right"/>
              <w:rPr>
                <w:noProof/>
              </w:rPr>
            </w:pPr>
          </w:p>
        </w:tc>
        <w:tc>
          <w:tcPr>
            <w:tcW w:w="1559" w:type="dxa"/>
            <w:shd w:val="pct30" w:color="FFFF00" w:fill="auto"/>
          </w:tcPr>
          <w:p w14:paraId="36DD9C8F" w14:textId="3B34AB99" w:rsidR="001E41F3" w:rsidRPr="00410371" w:rsidRDefault="00DB1A0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B7075">
              <w:rPr>
                <w:b/>
                <w:noProof/>
                <w:sz w:val="28"/>
              </w:rPr>
              <w:t>36.21</w:t>
            </w:r>
            <w:r w:rsidR="00D667E4">
              <w:rPr>
                <w:b/>
                <w:noProof/>
                <w:sz w:val="28"/>
              </w:rPr>
              <w:t>3</w:t>
            </w:r>
            <w:r>
              <w:rPr>
                <w:b/>
                <w:noProof/>
                <w:sz w:val="28"/>
              </w:rPr>
              <w:fldChar w:fldCharType="end"/>
            </w:r>
          </w:p>
        </w:tc>
        <w:tc>
          <w:tcPr>
            <w:tcW w:w="709" w:type="dxa"/>
          </w:tcPr>
          <w:p w14:paraId="36DD9C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DD9C91" w14:textId="4D8AD49D" w:rsidR="001E41F3" w:rsidRPr="00410371" w:rsidRDefault="001E41F3" w:rsidP="00547111">
            <w:pPr>
              <w:pStyle w:val="CRCoverPage"/>
              <w:spacing w:after="0"/>
              <w:rPr>
                <w:noProof/>
              </w:rPr>
            </w:pPr>
          </w:p>
        </w:tc>
        <w:tc>
          <w:tcPr>
            <w:tcW w:w="709" w:type="dxa"/>
          </w:tcPr>
          <w:p w14:paraId="36DD9C9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DD9C93" w14:textId="6A40B603" w:rsidR="001E41F3" w:rsidRPr="00410371" w:rsidRDefault="00DB1A02" w:rsidP="00E13F3D">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36DD9C9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DD9C95" w14:textId="18739829" w:rsidR="001E41F3" w:rsidRPr="006B7075" w:rsidRDefault="006B7075">
            <w:pPr>
              <w:pStyle w:val="CRCoverPage"/>
              <w:spacing w:after="0"/>
              <w:jc w:val="center"/>
              <w:rPr>
                <w:b/>
                <w:noProof/>
                <w:sz w:val="28"/>
              </w:rPr>
            </w:pPr>
            <w:r w:rsidRPr="006B7075">
              <w:rPr>
                <w:b/>
                <w:noProof/>
                <w:sz w:val="28"/>
              </w:rPr>
              <w:t>1</w:t>
            </w:r>
            <w:r w:rsidR="00D667E4">
              <w:rPr>
                <w:b/>
                <w:noProof/>
                <w:sz w:val="28"/>
              </w:rPr>
              <w:t>3</w:t>
            </w:r>
            <w:r w:rsidRPr="006B7075">
              <w:rPr>
                <w:b/>
                <w:noProof/>
                <w:sz w:val="28"/>
              </w:rPr>
              <w:t>.</w:t>
            </w:r>
            <w:r w:rsidR="00D667E4">
              <w:rPr>
                <w:b/>
                <w:noProof/>
                <w:sz w:val="28"/>
              </w:rPr>
              <w:t>1</w:t>
            </w:r>
            <w:r w:rsidR="004B145D">
              <w:rPr>
                <w:b/>
                <w:noProof/>
                <w:sz w:val="28"/>
              </w:rPr>
              <w:t>3</w:t>
            </w:r>
            <w:r w:rsidRPr="006B7075">
              <w:rPr>
                <w:b/>
                <w:noProof/>
                <w:sz w:val="28"/>
              </w:rPr>
              <w:t>.</w:t>
            </w:r>
            <w:r w:rsidR="00191DEA">
              <w:rPr>
                <w:b/>
                <w:noProof/>
                <w:sz w:val="28"/>
              </w:rPr>
              <w:t>0</w:t>
            </w:r>
          </w:p>
        </w:tc>
        <w:tc>
          <w:tcPr>
            <w:tcW w:w="143" w:type="dxa"/>
            <w:tcBorders>
              <w:right w:val="single" w:sz="4" w:space="0" w:color="auto"/>
            </w:tcBorders>
          </w:tcPr>
          <w:p w14:paraId="36DD9C96" w14:textId="77777777" w:rsidR="001E41F3" w:rsidRDefault="001E41F3">
            <w:pPr>
              <w:pStyle w:val="CRCoverPage"/>
              <w:spacing w:after="0"/>
              <w:rPr>
                <w:noProof/>
              </w:rPr>
            </w:pPr>
          </w:p>
        </w:tc>
      </w:tr>
      <w:tr w:rsidR="001E41F3" w14:paraId="36DD9C99" w14:textId="77777777" w:rsidTr="00547111">
        <w:tc>
          <w:tcPr>
            <w:tcW w:w="9641" w:type="dxa"/>
            <w:gridSpan w:val="9"/>
            <w:tcBorders>
              <w:left w:val="single" w:sz="4" w:space="0" w:color="auto"/>
              <w:right w:val="single" w:sz="4" w:space="0" w:color="auto"/>
            </w:tcBorders>
          </w:tcPr>
          <w:p w14:paraId="36DD9C98" w14:textId="77777777" w:rsidR="001E41F3" w:rsidRDefault="001E41F3">
            <w:pPr>
              <w:pStyle w:val="CRCoverPage"/>
              <w:spacing w:after="0"/>
              <w:rPr>
                <w:noProof/>
              </w:rPr>
            </w:pPr>
          </w:p>
        </w:tc>
      </w:tr>
      <w:tr w:rsidR="001E41F3" w14:paraId="36DD9C9B" w14:textId="77777777" w:rsidTr="00547111">
        <w:tc>
          <w:tcPr>
            <w:tcW w:w="9641" w:type="dxa"/>
            <w:gridSpan w:val="9"/>
            <w:tcBorders>
              <w:top w:val="single" w:sz="4" w:space="0" w:color="auto"/>
            </w:tcBorders>
          </w:tcPr>
          <w:p w14:paraId="36DD9C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6DD9C9D" w14:textId="77777777" w:rsidTr="00547111">
        <w:tc>
          <w:tcPr>
            <w:tcW w:w="9641" w:type="dxa"/>
            <w:gridSpan w:val="9"/>
          </w:tcPr>
          <w:p w14:paraId="36DD9C9C" w14:textId="77777777" w:rsidR="001E41F3" w:rsidRDefault="001E41F3">
            <w:pPr>
              <w:pStyle w:val="CRCoverPage"/>
              <w:spacing w:after="0"/>
              <w:rPr>
                <w:noProof/>
                <w:sz w:val="8"/>
                <w:szCs w:val="8"/>
              </w:rPr>
            </w:pPr>
          </w:p>
        </w:tc>
      </w:tr>
    </w:tbl>
    <w:p w14:paraId="36DD9C9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DD9CA8" w14:textId="77777777" w:rsidTr="00A7671C">
        <w:tc>
          <w:tcPr>
            <w:tcW w:w="2835" w:type="dxa"/>
          </w:tcPr>
          <w:p w14:paraId="36DD9C9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6DD9CA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DD9CA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DD9CA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D9CA3" w14:textId="016292A8" w:rsidR="00F25D98" w:rsidRDefault="006B7075" w:rsidP="001E41F3">
            <w:pPr>
              <w:pStyle w:val="CRCoverPage"/>
              <w:spacing w:after="0"/>
              <w:jc w:val="center"/>
              <w:rPr>
                <w:b/>
                <w:caps/>
                <w:noProof/>
              </w:rPr>
            </w:pPr>
            <w:r>
              <w:rPr>
                <w:b/>
                <w:caps/>
                <w:noProof/>
              </w:rPr>
              <w:t>X</w:t>
            </w:r>
          </w:p>
        </w:tc>
        <w:tc>
          <w:tcPr>
            <w:tcW w:w="2126" w:type="dxa"/>
          </w:tcPr>
          <w:p w14:paraId="36DD9C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D9CA5" w14:textId="3DA0EB1B" w:rsidR="00F25D98" w:rsidRDefault="006B7075" w:rsidP="001E41F3">
            <w:pPr>
              <w:pStyle w:val="CRCoverPage"/>
              <w:spacing w:after="0"/>
              <w:jc w:val="center"/>
              <w:rPr>
                <w:b/>
                <w:caps/>
                <w:noProof/>
              </w:rPr>
            </w:pPr>
            <w:r>
              <w:rPr>
                <w:b/>
                <w:caps/>
                <w:noProof/>
              </w:rPr>
              <w:t>X</w:t>
            </w:r>
          </w:p>
        </w:tc>
        <w:tc>
          <w:tcPr>
            <w:tcW w:w="1418" w:type="dxa"/>
            <w:tcBorders>
              <w:left w:val="nil"/>
            </w:tcBorders>
          </w:tcPr>
          <w:p w14:paraId="36DD9C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DD9CA7" w14:textId="77777777" w:rsidR="00F25D98" w:rsidRDefault="00F25D98" w:rsidP="001E41F3">
            <w:pPr>
              <w:pStyle w:val="CRCoverPage"/>
              <w:spacing w:after="0"/>
              <w:jc w:val="center"/>
              <w:rPr>
                <w:b/>
                <w:bCs/>
                <w:caps/>
                <w:noProof/>
              </w:rPr>
            </w:pPr>
          </w:p>
        </w:tc>
      </w:tr>
    </w:tbl>
    <w:p w14:paraId="36DD9C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DD9CAB" w14:textId="77777777" w:rsidTr="00547111">
        <w:tc>
          <w:tcPr>
            <w:tcW w:w="9640" w:type="dxa"/>
            <w:gridSpan w:val="11"/>
          </w:tcPr>
          <w:p w14:paraId="36DD9CAA" w14:textId="77777777" w:rsidR="001E41F3" w:rsidRDefault="001E41F3">
            <w:pPr>
              <w:pStyle w:val="CRCoverPage"/>
              <w:spacing w:after="0"/>
              <w:rPr>
                <w:noProof/>
                <w:sz w:val="8"/>
                <w:szCs w:val="8"/>
              </w:rPr>
            </w:pPr>
          </w:p>
        </w:tc>
      </w:tr>
      <w:tr w:rsidR="001E41F3" w14:paraId="36DD9CAE" w14:textId="77777777" w:rsidTr="00547111">
        <w:tc>
          <w:tcPr>
            <w:tcW w:w="1843" w:type="dxa"/>
            <w:tcBorders>
              <w:top w:val="single" w:sz="4" w:space="0" w:color="auto"/>
              <w:left w:val="single" w:sz="4" w:space="0" w:color="auto"/>
            </w:tcBorders>
          </w:tcPr>
          <w:p w14:paraId="36DD9C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DD9CAD" w14:textId="472A940F" w:rsidR="001E41F3" w:rsidRPr="00191DEA" w:rsidRDefault="00DC1223">
            <w:pPr>
              <w:pStyle w:val="CRCoverPage"/>
              <w:spacing w:after="0"/>
              <w:ind w:left="100"/>
              <w:rPr>
                <w:noProof/>
                <w:lang w:val="en-US"/>
              </w:rPr>
            </w:pPr>
            <w:r w:rsidRPr="00DC1223">
              <w:t>Correction for overlapping MPDCCH search spaces</w:t>
            </w:r>
          </w:p>
        </w:tc>
      </w:tr>
      <w:tr w:rsidR="001E41F3" w14:paraId="36DD9CB1" w14:textId="77777777" w:rsidTr="00547111">
        <w:tc>
          <w:tcPr>
            <w:tcW w:w="1843" w:type="dxa"/>
            <w:tcBorders>
              <w:left w:val="single" w:sz="4" w:space="0" w:color="auto"/>
            </w:tcBorders>
          </w:tcPr>
          <w:p w14:paraId="36DD9C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DD9CB0" w14:textId="77777777" w:rsidR="001E41F3" w:rsidRDefault="001E41F3">
            <w:pPr>
              <w:pStyle w:val="CRCoverPage"/>
              <w:spacing w:after="0"/>
              <w:rPr>
                <w:noProof/>
                <w:sz w:val="8"/>
                <w:szCs w:val="8"/>
              </w:rPr>
            </w:pPr>
          </w:p>
        </w:tc>
      </w:tr>
      <w:tr w:rsidR="001E41F3" w14:paraId="36DD9CB4" w14:textId="77777777" w:rsidTr="00547111">
        <w:tc>
          <w:tcPr>
            <w:tcW w:w="1843" w:type="dxa"/>
            <w:tcBorders>
              <w:left w:val="single" w:sz="4" w:space="0" w:color="auto"/>
            </w:tcBorders>
          </w:tcPr>
          <w:p w14:paraId="36DD9CB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D9CB3" w14:textId="2C09B32F" w:rsidR="001E41F3" w:rsidRDefault="005F4E6A">
            <w:pPr>
              <w:pStyle w:val="CRCoverPage"/>
              <w:spacing w:after="0"/>
              <w:ind w:left="100"/>
              <w:rPr>
                <w:noProof/>
              </w:rPr>
            </w:pPr>
            <w:r>
              <w:t>Qualcomm Incorporated</w:t>
            </w:r>
            <w:r w:rsidR="008F62D9">
              <w:t>, Ericsson</w:t>
            </w:r>
          </w:p>
        </w:tc>
      </w:tr>
      <w:tr w:rsidR="001E41F3" w14:paraId="36DD9CB7" w14:textId="77777777" w:rsidTr="00547111">
        <w:tc>
          <w:tcPr>
            <w:tcW w:w="1843" w:type="dxa"/>
            <w:tcBorders>
              <w:left w:val="single" w:sz="4" w:space="0" w:color="auto"/>
            </w:tcBorders>
          </w:tcPr>
          <w:p w14:paraId="36DD9CB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D9CB6" w14:textId="78848828" w:rsidR="001E41F3" w:rsidRDefault="001E41F3" w:rsidP="00547111">
            <w:pPr>
              <w:pStyle w:val="CRCoverPage"/>
              <w:spacing w:after="0"/>
              <w:ind w:left="100"/>
              <w:rPr>
                <w:noProof/>
              </w:rPr>
            </w:pPr>
          </w:p>
        </w:tc>
      </w:tr>
      <w:tr w:rsidR="001E41F3" w14:paraId="36DD9CBA" w14:textId="77777777" w:rsidTr="00547111">
        <w:tc>
          <w:tcPr>
            <w:tcW w:w="1843" w:type="dxa"/>
            <w:tcBorders>
              <w:left w:val="single" w:sz="4" w:space="0" w:color="auto"/>
            </w:tcBorders>
          </w:tcPr>
          <w:p w14:paraId="36DD9CB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DD9CB9" w14:textId="77777777" w:rsidR="001E41F3" w:rsidRDefault="001E41F3">
            <w:pPr>
              <w:pStyle w:val="CRCoverPage"/>
              <w:spacing w:after="0"/>
              <w:rPr>
                <w:noProof/>
                <w:sz w:val="8"/>
                <w:szCs w:val="8"/>
              </w:rPr>
            </w:pPr>
          </w:p>
        </w:tc>
      </w:tr>
      <w:tr w:rsidR="001E41F3" w14:paraId="36DD9CC0" w14:textId="77777777" w:rsidTr="00547111">
        <w:tc>
          <w:tcPr>
            <w:tcW w:w="1843" w:type="dxa"/>
            <w:tcBorders>
              <w:left w:val="single" w:sz="4" w:space="0" w:color="auto"/>
            </w:tcBorders>
          </w:tcPr>
          <w:p w14:paraId="36DD9C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DD9CBC" w14:textId="7F54F63D" w:rsidR="001E41F3" w:rsidRDefault="00A47A9D">
            <w:pPr>
              <w:pStyle w:val="CRCoverPage"/>
              <w:spacing w:after="0"/>
              <w:ind w:left="100"/>
              <w:rPr>
                <w:noProof/>
              </w:rPr>
            </w:pPr>
            <w:r w:rsidRPr="00A47A9D">
              <w:t>LTE_MTCe2_L1-Core</w:t>
            </w:r>
          </w:p>
        </w:tc>
        <w:tc>
          <w:tcPr>
            <w:tcW w:w="567" w:type="dxa"/>
            <w:tcBorders>
              <w:left w:val="nil"/>
            </w:tcBorders>
          </w:tcPr>
          <w:p w14:paraId="36DD9CBD" w14:textId="77777777" w:rsidR="001E41F3" w:rsidRDefault="001E41F3">
            <w:pPr>
              <w:pStyle w:val="CRCoverPage"/>
              <w:spacing w:after="0"/>
              <w:ind w:right="100"/>
              <w:rPr>
                <w:noProof/>
              </w:rPr>
            </w:pPr>
          </w:p>
        </w:tc>
        <w:tc>
          <w:tcPr>
            <w:tcW w:w="1417" w:type="dxa"/>
            <w:gridSpan w:val="3"/>
            <w:tcBorders>
              <w:left w:val="nil"/>
            </w:tcBorders>
          </w:tcPr>
          <w:p w14:paraId="36DD9C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DD9CBF" w14:textId="687138E8" w:rsidR="001E41F3" w:rsidRDefault="005F4E6A">
            <w:pPr>
              <w:pStyle w:val="CRCoverPage"/>
              <w:spacing w:after="0"/>
              <w:ind w:left="100"/>
              <w:rPr>
                <w:noProof/>
              </w:rPr>
            </w:pPr>
            <w:r>
              <w:t>2019-02-15</w:t>
            </w:r>
            <w:r w:rsidR="00DB1A02">
              <w:fldChar w:fldCharType="begin"/>
            </w:r>
            <w:r w:rsidR="00DB1A02">
              <w:instrText xml:space="preserve"> DOCPROPERTY  ResDate  \* MERGEFORMAT </w:instrText>
            </w:r>
            <w:r w:rsidR="00DB1A02">
              <w:fldChar w:fldCharType="end"/>
            </w:r>
          </w:p>
        </w:tc>
      </w:tr>
      <w:tr w:rsidR="001E41F3" w14:paraId="36DD9CC6" w14:textId="77777777" w:rsidTr="00547111">
        <w:tc>
          <w:tcPr>
            <w:tcW w:w="1843" w:type="dxa"/>
            <w:tcBorders>
              <w:left w:val="single" w:sz="4" w:space="0" w:color="auto"/>
            </w:tcBorders>
          </w:tcPr>
          <w:p w14:paraId="36DD9CC1" w14:textId="77777777" w:rsidR="001E41F3" w:rsidRDefault="001E41F3">
            <w:pPr>
              <w:pStyle w:val="CRCoverPage"/>
              <w:spacing w:after="0"/>
              <w:rPr>
                <w:b/>
                <w:i/>
                <w:noProof/>
                <w:sz w:val="8"/>
                <w:szCs w:val="8"/>
              </w:rPr>
            </w:pPr>
          </w:p>
        </w:tc>
        <w:tc>
          <w:tcPr>
            <w:tcW w:w="1986" w:type="dxa"/>
            <w:gridSpan w:val="4"/>
          </w:tcPr>
          <w:p w14:paraId="36DD9CC2" w14:textId="77777777" w:rsidR="001E41F3" w:rsidRDefault="001E41F3">
            <w:pPr>
              <w:pStyle w:val="CRCoverPage"/>
              <w:spacing w:after="0"/>
              <w:rPr>
                <w:noProof/>
                <w:sz w:val="8"/>
                <w:szCs w:val="8"/>
              </w:rPr>
            </w:pPr>
          </w:p>
        </w:tc>
        <w:tc>
          <w:tcPr>
            <w:tcW w:w="2267" w:type="dxa"/>
            <w:gridSpan w:val="2"/>
          </w:tcPr>
          <w:p w14:paraId="36DD9CC3" w14:textId="77777777" w:rsidR="001E41F3" w:rsidRDefault="001E41F3">
            <w:pPr>
              <w:pStyle w:val="CRCoverPage"/>
              <w:spacing w:after="0"/>
              <w:rPr>
                <w:noProof/>
                <w:sz w:val="8"/>
                <w:szCs w:val="8"/>
              </w:rPr>
            </w:pPr>
          </w:p>
        </w:tc>
        <w:tc>
          <w:tcPr>
            <w:tcW w:w="1417" w:type="dxa"/>
            <w:gridSpan w:val="3"/>
          </w:tcPr>
          <w:p w14:paraId="36DD9CC4" w14:textId="77777777" w:rsidR="001E41F3" w:rsidRDefault="001E41F3">
            <w:pPr>
              <w:pStyle w:val="CRCoverPage"/>
              <w:spacing w:after="0"/>
              <w:rPr>
                <w:noProof/>
                <w:sz w:val="8"/>
                <w:szCs w:val="8"/>
              </w:rPr>
            </w:pPr>
          </w:p>
        </w:tc>
        <w:tc>
          <w:tcPr>
            <w:tcW w:w="2127" w:type="dxa"/>
            <w:tcBorders>
              <w:right w:val="single" w:sz="4" w:space="0" w:color="auto"/>
            </w:tcBorders>
          </w:tcPr>
          <w:p w14:paraId="36DD9CC5" w14:textId="77777777" w:rsidR="001E41F3" w:rsidRDefault="001E41F3">
            <w:pPr>
              <w:pStyle w:val="CRCoverPage"/>
              <w:spacing w:after="0"/>
              <w:rPr>
                <w:noProof/>
                <w:sz w:val="8"/>
                <w:szCs w:val="8"/>
              </w:rPr>
            </w:pPr>
          </w:p>
        </w:tc>
      </w:tr>
      <w:tr w:rsidR="001E41F3" w14:paraId="36DD9CCC" w14:textId="77777777" w:rsidTr="00547111">
        <w:trPr>
          <w:cantSplit/>
        </w:trPr>
        <w:tc>
          <w:tcPr>
            <w:tcW w:w="1843" w:type="dxa"/>
            <w:tcBorders>
              <w:left w:val="single" w:sz="4" w:space="0" w:color="auto"/>
            </w:tcBorders>
          </w:tcPr>
          <w:p w14:paraId="36DD9CC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DD9CC8" w14:textId="014BDAE9" w:rsidR="001E41F3" w:rsidRDefault="005F4E6A" w:rsidP="00D24991">
            <w:pPr>
              <w:pStyle w:val="CRCoverPage"/>
              <w:spacing w:after="0"/>
              <w:ind w:left="100" w:right="-609"/>
              <w:rPr>
                <w:b/>
                <w:noProof/>
              </w:rPr>
            </w:pPr>
            <w:r>
              <w:t>F</w:t>
            </w:r>
          </w:p>
        </w:tc>
        <w:tc>
          <w:tcPr>
            <w:tcW w:w="3402" w:type="dxa"/>
            <w:gridSpan w:val="5"/>
            <w:tcBorders>
              <w:left w:val="nil"/>
            </w:tcBorders>
          </w:tcPr>
          <w:p w14:paraId="36DD9CC9" w14:textId="77777777" w:rsidR="001E41F3" w:rsidRDefault="001E41F3">
            <w:pPr>
              <w:pStyle w:val="CRCoverPage"/>
              <w:spacing w:after="0"/>
              <w:rPr>
                <w:noProof/>
              </w:rPr>
            </w:pPr>
          </w:p>
        </w:tc>
        <w:tc>
          <w:tcPr>
            <w:tcW w:w="1417" w:type="dxa"/>
            <w:gridSpan w:val="3"/>
            <w:tcBorders>
              <w:left w:val="nil"/>
            </w:tcBorders>
          </w:tcPr>
          <w:p w14:paraId="36DD9C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DD9CCB" w14:textId="66728EC8" w:rsidR="001E41F3" w:rsidRDefault="005F4E6A">
            <w:pPr>
              <w:pStyle w:val="CRCoverPage"/>
              <w:spacing w:after="0"/>
              <w:ind w:left="100"/>
              <w:rPr>
                <w:noProof/>
              </w:rPr>
            </w:pPr>
            <w:r>
              <w:t>Rel-1</w:t>
            </w:r>
            <w:r w:rsidR="00DC1223">
              <w:t>3</w:t>
            </w:r>
          </w:p>
        </w:tc>
      </w:tr>
      <w:tr w:rsidR="001E41F3" w14:paraId="36DD9CD1" w14:textId="77777777" w:rsidTr="00547111">
        <w:tc>
          <w:tcPr>
            <w:tcW w:w="1843" w:type="dxa"/>
            <w:tcBorders>
              <w:left w:val="single" w:sz="4" w:space="0" w:color="auto"/>
              <w:bottom w:val="single" w:sz="4" w:space="0" w:color="auto"/>
            </w:tcBorders>
          </w:tcPr>
          <w:p w14:paraId="36DD9CCD" w14:textId="77777777" w:rsidR="001E41F3" w:rsidRDefault="001E41F3">
            <w:pPr>
              <w:pStyle w:val="CRCoverPage"/>
              <w:spacing w:after="0"/>
              <w:rPr>
                <w:b/>
                <w:i/>
                <w:noProof/>
              </w:rPr>
            </w:pPr>
          </w:p>
        </w:tc>
        <w:tc>
          <w:tcPr>
            <w:tcW w:w="4677" w:type="dxa"/>
            <w:gridSpan w:val="8"/>
            <w:tcBorders>
              <w:bottom w:val="single" w:sz="4" w:space="0" w:color="auto"/>
            </w:tcBorders>
          </w:tcPr>
          <w:p w14:paraId="36DD9C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DD9CC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DD9C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DD9CD4" w14:textId="77777777" w:rsidTr="00547111">
        <w:tc>
          <w:tcPr>
            <w:tcW w:w="1843" w:type="dxa"/>
          </w:tcPr>
          <w:p w14:paraId="36DD9CD2" w14:textId="77777777" w:rsidR="001E41F3" w:rsidRDefault="001E41F3">
            <w:pPr>
              <w:pStyle w:val="CRCoverPage"/>
              <w:spacing w:after="0"/>
              <w:rPr>
                <w:b/>
                <w:i/>
                <w:noProof/>
                <w:sz w:val="8"/>
                <w:szCs w:val="8"/>
              </w:rPr>
            </w:pPr>
          </w:p>
        </w:tc>
        <w:tc>
          <w:tcPr>
            <w:tcW w:w="7797" w:type="dxa"/>
            <w:gridSpan w:val="10"/>
          </w:tcPr>
          <w:p w14:paraId="36DD9CD3" w14:textId="77777777" w:rsidR="001E41F3" w:rsidRDefault="001E41F3">
            <w:pPr>
              <w:pStyle w:val="CRCoverPage"/>
              <w:spacing w:after="0"/>
              <w:rPr>
                <w:noProof/>
                <w:sz w:val="8"/>
                <w:szCs w:val="8"/>
              </w:rPr>
            </w:pPr>
          </w:p>
        </w:tc>
      </w:tr>
      <w:tr w:rsidR="001E41F3" w14:paraId="36DD9CD7" w14:textId="77777777" w:rsidTr="00547111">
        <w:tc>
          <w:tcPr>
            <w:tcW w:w="2694" w:type="dxa"/>
            <w:gridSpan w:val="2"/>
            <w:tcBorders>
              <w:top w:val="single" w:sz="4" w:space="0" w:color="auto"/>
              <w:left w:val="single" w:sz="4" w:space="0" w:color="auto"/>
            </w:tcBorders>
          </w:tcPr>
          <w:p w14:paraId="36DD9CD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D7BAD2" w14:textId="77777777" w:rsidR="00A47A9D" w:rsidRDefault="00A47A9D" w:rsidP="00A47A9D">
            <w:pPr>
              <w:rPr>
                <w:noProof/>
              </w:rPr>
            </w:pPr>
            <w:r>
              <w:rPr>
                <w:noProof/>
              </w:rPr>
              <w:t xml:space="preserve">Current specification states that </w:t>
            </w:r>
          </w:p>
          <w:p w14:paraId="1BEF5B0D" w14:textId="4884B31A" w:rsidR="00A47A9D" w:rsidRPr="00A47A9D" w:rsidRDefault="00A47A9D" w:rsidP="00A47A9D">
            <w:pPr>
              <w:ind w:left="284"/>
              <w:rPr>
                <w:i/>
              </w:rPr>
            </w:pPr>
            <w:r w:rsidRPr="00A47A9D">
              <w:rPr>
                <w:i/>
              </w:rPr>
              <w:t>The BL/CE UE is not expected to be configured with overlapping MPDCCH search spaces.</w:t>
            </w:r>
          </w:p>
          <w:p w14:paraId="2B3FFCDA" w14:textId="6EB8E4D1" w:rsidR="00A47A9D" w:rsidRDefault="00A47A9D" w:rsidP="00FF2567">
            <w:pPr>
              <w:pStyle w:val="CRCoverPage"/>
              <w:spacing w:after="0"/>
              <w:ind w:left="100"/>
              <w:rPr>
                <w:noProof/>
              </w:rPr>
            </w:pPr>
            <w:r>
              <w:rPr>
                <w:noProof/>
              </w:rPr>
              <w:t>This sentence could be interpreted as the UE can never be configured with two search spaces that are overlapped in time, which is incorrect (for example, the UE is configured with overlapped Type-0 CSS and USS in CE Mode A).</w:t>
            </w:r>
          </w:p>
          <w:p w14:paraId="36DD9CD6" w14:textId="329AA06A" w:rsidR="005F4E6A" w:rsidRPr="00A47A9D" w:rsidRDefault="00A47A9D" w:rsidP="00FF2567">
            <w:pPr>
              <w:pStyle w:val="CRCoverPage"/>
              <w:spacing w:after="0"/>
              <w:ind w:left="100"/>
              <w:rPr>
                <w:noProof/>
              </w:rPr>
            </w:pPr>
            <w:r>
              <w:rPr>
                <w:noProof/>
              </w:rPr>
              <w:t>The sentence intended to cover the case of candidates of one search space overlapping with candidates of a</w:t>
            </w:r>
            <w:r w:rsidR="002A2FFA">
              <w:rPr>
                <w:noProof/>
              </w:rPr>
              <w:t>nother instance of the same</w:t>
            </w:r>
            <w:r>
              <w:rPr>
                <w:noProof/>
              </w:rPr>
              <w:t xml:space="preserve"> search space (due to e.g. postponing in non-BL/CE DL subframes).</w:t>
            </w:r>
          </w:p>
        </w:tc>
      </w:tr>
      <w:tr w:rsidR="001E41F3" w14:paraId="36DD9CDA" w14:textId="77777777" w:rsidTr="00547111">
        <w:tc>
          <w:tcPr>
            <w:tcW w:w="2694" w:type="dxa"/>
            <w:gridSpan w:val="2"/>
            <w:tcBorders>
              <w:left w:val="single" w:sz="4" w:space="0" w:color="auto"/>
            </w:tcBorders>
          </w:tcPr>
          <w:p w14:paraId="36DD9C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D9" w14:textId="77777777" w:rsidR="001E41F3" w:rsidRDefault="001E41F3">
            <w:pPr>
              <w:pStyle w:val="CRCoverPage"/>
              <w:spacing w:after="0"/>
              <w:rPr>
                <w:noProof/>
                <w:sz w:val="8"/>
                <w:szCs w:val="8"/>
              </w:rPr>
            </w:pPr>
          </w:p>
        </w:tc>
      </w:tr>
      <w:tr w:rsidR="001E41F3" w14:paraId="36DD9CDD" w14:textId="77777777" w:rsidTr="00547111">
        <w:tc>
          <w:tcPr>
            <w:tcW w:w="2694" w:type="dxa"/>
            <w:gridSpan w:val="2"/>
            <w:tcBorders>
              <w:left w:val="single" w:sz="4" w:space="0" w:color="auto"/>
            </w:tcBorders>
          </w:tcPr>
          <w:p w14:paraId="36DD9CD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DD9CDC" w14:textId="4205BE33" w:rsidR="00FF2567" w:rsidRDefault="00A47A9D">
            <w:pPr>
              <w:pStyle w:val="CRCoverPage"/>
              <w:spacing w:after="0"/>
              <w:ind w:left="100"/>
              <w:rPr>
                <w:noProof/>
              </w:rPr>
            </w:pPr>
            <w:r>
              <w:rPr>
                <w:noProof/>
              </w:rPr>
              <w:t xml:space="preserve">Clarify that the sentence refers to </w:t>
            </w:r>
            <w:r w:rsidR="0093266B">
              <w:rPr>
                <w:noProof/>
              </w:rPr>
              <w:t>different</w:t>
            </w:r>
            <w:r>
              <w:rPr>
                <w:noProof/>
              </w:rPr>
              <w:t xml:space="preserve"> </w:t>
            </w:r>
            <w:r w:rsidR="002A2FFA">
              <w:rPr>
                <w:noProof/>
              </w:rPr>
              <w:t>instances</w:t>
            </w:r>
            <w:r>
              <w:rPr>
                <w:noProof/>
              </w:rPr>
              <w:t xml:space="preserve"> of the same search space.</w:t>
            </w:r>
          </w:p>
        </w:tc>
      </w:tr>
      <w:tr w:rsidR="001E41F3" w14:paraId="36DD9CE0" w14:textId="77777777" w:rsidTr="00547111">
        <w:tc>
          <w:tcPr>
            <w:tcW w:w="2694" w:type="dxa"/>
            <w:gridSpan w:val="2"/>
            <w:tcBorders>
              <w:left w:val="single" w:sz="4" w:space="0" w:color="auto"/>
            </w:tcBorders>
          </w:tcPr>
          <w:p w14:paraId="36DD9C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DF" w14:textId="77777777" w:rsidR="001E41F3" w:rsidRDefault="001E41F3">
            <w:pPr>
              <w:pStyle w:val="CRCoverPage"/>
              <w:spacing w:after="0"/>
              <w:rPr>
                <w:noProof/>
                <w:sz w:val="8"/>
                <w:szCs w:val="8"/>
              </w:rPr>
            </w:pPr>
          </w:p>
        </w:tc>
      </w:tr>
      <w:tr w:rsidR="001E41F3" w14:paraId="36DD9CE3" w14:textId="77777777" w:rsidTr="00547111">
        <w:tc>
          <w:tcPr>
            <w:tcW w:w="2694" w:type="dxa"/>
            <w:gridSpan w:val="2"/>
            <w:tcBorders>
              <w:left w:val="single" w:sz="4" w:space="0" w:color="auto"/>
              <w:bottom w:val="single" w:sz="4" w:space="0" w:color="auto"/>
            </w:tcBorders>
          </w:tcPr>
          <w:p w14:paraId="36DD9CE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DD9CE2" w14:textId="08403C54" w:rsidR="001E41F3" w:rsidRDefault="00FF2567">
            <w:pPr>
              <w:pStyle w:val="CRCoverPage"/>
              <w:spacing w:after="0"/>
              <w:ind w:left="100"/>
              <w:rPr>
                <w:noProof/>
              </w:rPr>
            </w:pPr>
            <w:r>
              <w:rPr>
                <w:noProof/>
              </w:rPr>
              <w:t xml:space="preserve">Specification </w:t>
            </w:r>
            <w:r w:rsidR="00A47A9D">
              <w:rPr>
                <w:noProof/>
              </w:rPr>
              <w:t>may be ambiguous</w:t>
            </w:r>
            <w:r>
              <w:rPr>
                <w:noProof/>
              </w:rPr>
              <w:t>.</w:t>
            </w:r>
          </w:p>
        </w:tc>
      </w:tr>
      <w:tr w:rsidR="001E41F3" w14:paraId="36DD9CE6" w14:textId="77777777" w:rsidTr="00547111">
        <w:tc>
          <w:tcPr>
            <w:tcW w:w="2694" w:type="dxa"/>
            <w:gridSpan w:val="2"/>
          </w:tcPr>
          <w:p w14:paraId="36DD9CE4" w14:textId="77777777" w:rsidR="001E41F3" w:rsidRDefault="001E41F3">
            <w:pPr>
              <w:pStyle w:val="CRCoverPage"/>
              <w:spacing w:after="0"/>
              <w:rPr>
                <w:b/>
                <w:i/>
                <w:noProof/>
                <w:sz w:val="8"/>
                <w:szCs w:val="8"/>
              </w:rPr>
            </w:pPr>
          </w:p>
        </w:tc>
        <w:tc>
          <w:tcPr>
            <w:tcW w:w="6946" w:type="dxa"/>
            <w:gridSpan w:val="9"/>
          </w:tcPr>
          <w:p w14:paraId="36DD9CE5" w14:textId="77777777" w:rsidR="001E41F3" w:rsidRDefault="001E41F3">
            <w:pPr>
              <w:pStyle w:val="CRCoverPage"/>
              <w:spacing w:after="0"/>
              <w:rPr>
                <w:noProof/>
                <w:sz w:val="8"/>
                <w:szCs w:val="8"/>
              </w:rPr>
            </w:pPr>
          </w:p>
        </w:tc>
      </w:tr>
      <w:tr w:rsidR="001E41F3" w14:paraId="36DD9CE9" w14:textId="77777777" w:rsidTr="00547111">
        <w:tc>
          <w:tcPr>
            <w:tcW w:w="2694" w:type="dxa"/>
            <w:gridSpan w:val="2"/>
            <w:tcBorders>
              <w:top w:val="single" w:sz="4" w:space="0" w:color="auto"/>
              <w:left w:val="single" w:sz="4" w:space="0" w:color="auto"/>
            </w:tcBorders>
          </w:tcPr>
          <w:p w14:paraId="36DD9CE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DD9CE8" w14:textId="014A00B7" w:rsidR="001E41F3" w:rsidRDefault="00A47A9D">
            <w:pPr>
              <w:pStyle w:val="CRCoverPage"/>
              <w:spacing w:after="0"/>
              <w:ind w:left="100"/>
              <w:rPr>
                <w:noProof/>
              </w:rPr>
            </w:pPr>
            <w:r>
              <w:rPr>
                <w:noProof/>
              </w:rPr>
              <w:t>9.1.5</w:t>
            </w:r>
          </w:p>
        </w:tc>
      </w:tr>
      <w:tr w:rsidR="001E41F3" w14:paraId="36DD9CEC" w14:textId="77777777" w:rsidTr="00547111">
        <w:tc>
          <w:tcPr>
            <w:tcW w:w="2694" w:type="dxa"/>
            <w:gridSpan w:val="2"/>
            <w:tcBorders>
              <w:left w:val="single" w:sz="4" w:space="0" w:color="auto"/>
            </w:tcBorders>
          </w:tcPr>
          <w:p w14:paraId="36DD9C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EB" w14:textId="77777777" w:rsidR="001E41F3" w:rsidRDefault="001E41F3">
            <w:pPr>
              <w:pStyle w:val="CRCoverPage"/>
              <w:spacing w:after="0"/>
              <w:rPr>
                <w:noProof/>
                <w:sz w:val="8"/>
                <w:szCs w:val="8"/>
              </w:rPr>
            </w:pPr>
          </w:p>
        </w:tc>
      </w:tr>
      <w:tr w:rsidR="001E41F3" w14:paraId="36DD9CF2" w14:textId="77777777" w:rsidTr="00547111">
        <w:tc>
          <w:tcPr>
            <w:tcW w:w="2694" w:type="dxa"/>
            <w:gridSpan w:val="2"/>
            <w:tcBorders>
              <w:left w:val="single" w:sz="4" w:space="0" w:color="auto"/>
            </w:tcBorders>
          </w:tcPr>
          <w:p w14:paraId="36DD9CE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DD9CE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DD9CEF" w14:textId="77777777" w:rsidR="001E41F3" w:rsidRDefault="001E41F3">
            <w:pPr>
              <w:pStyle w:val="CRCoverPage"/>
              <w:spacing w:after="0"/>
              <w:jc w:val="center"/>
              <w:rPr>
                <w:b/>
                <w:caps/>
                <w:noProof/>
              </w:rPr>
            </w:pPr>
            <w:r>
              <w:rPr>
                <w:b/>
                <w:caps/>
                <w:noProof/>
              </w:rPr>
              <w:t>N</w:t>
            </w:r>
          </w:p>
        </w:tc>
        <w:tc>
          <w:tcPr>
            <w:tcW w:w="2977" w:type="dxa"/>
            <w:gridSpan w:val="4"/>
          </w:tcPr>
          <w:p w14:paraId="36DD9C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DD9CF1" w14:textId="77777777" w:rsidR="001E41F3" w:rsidRDefault="001E41F3">
            <w:pPr>
              <w:pStyle w:val="CRCoverPage"/>
              <w:spacing w:after="0"/>
              <w:ind w:left="99"/>
              <w:rPr>
                <w:noProof/>
              </w:rPr>
            </w:pPr>
          </w:p>
        </w:tc>
      </w:tr>
      <w:tr w:rsidR="001E41F3" w14:paraId="36DD9CF8" w14:textId="77777777" w:rsidTr="00547111">
        <w:tc>
          <w:tcPr>
            <w:tcW w:w="2694" w:type="dxa"/>
            <w:gridSpan w:val="2"/>
            <w:tcBorders>
              <w:left w:val="single" w:sz="4" w:space="0" w:color="auto"/>
            </w:tcBorders>
          </w:tcPr>
          <w:p w14:paraId="36DD9C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DD9C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CF5" w14:textId="6C268CC7" w:rsidR="001E41F3" w:rsidRDefault="005F4E6A">
            <w:pPr>
              <w:pStyle w:val="CRCoverPage"/>
              <w:spacing w:after="0"/>
              <w:jc w:val="center"/>
              <w:rPr>
                <w:b/>
                <w:caps/>
                <w:noProof/>
              </w:rPr>
            </w:pPr>
            <w:r>
              <w:rPr>
                <w:b/>
                <w:caps/>
                <w:noProof/>
              </w:rPr>
              <w:t>X</w:t>
            </w:r>
          </w:p>
        </w:tc>
        <w:tc>
          <w:tcPr>
            <w:tcW w:w="2977" w:type="dxa"/>
            <w:gridSpan w:val="4"/>
          </w:tcPr>
          <w:p w14:paraId="36DD9CF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DD9CF7" w14:textId="77777777" w:rsidR="001E41F3" w:rsidRDefault="00145D43">
            <w:pPr>
              <w:pStyle w:val="CRCoverPage"/>
              <w:spacing w:after="0"/>
              <w:ind w:left="99"/>
              <w:rPr>
                <w:noProof/>
              </w:rPr>
            </w:pPr>
            <w:r>
              <w:rPr>
                <w:noProof/>
              </w:rPr>
              <w:t xml:space="preserve">TS/TR ... CR ... </w:t>
            </w:r>
          </w:p>
        </w:tc>
      </w:tr>
      <w:tr w:rsidR="001E41F3" w14:paraId="36DD9CFE" w14:textId="77777777" w:rsidTr="00547111">
        <w:tc>
          <w:tcPr>
            <w:tcW w:w="2694" w:type="dxa"/>
            <w:gridSpan w:val="2"/>
            <w:tcBorders>
              <w:left w:val="single" w:sz="4" w:space="0" w:color="auto"/>
            </w:tcBorders>
          </w:tcPr>
          <w:p w14:paraId="36DD9CF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D9C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CFB" w14:textId="1DF39FE3" w:rsidR="001E41F3" w:rsidRDefault="005F4E6A">
            <w:pPr>
              <w:pStyle w:val="CRCoverPage"/>
              <w:spacing w:after="0"/>
              <w:jc w:val="center"/>
              <w:rPr>
                <w:b/>
                <w:caps/>
                <w:noProof/>
              </w:rPr>
            </w:pPr>
            <w:r>
              <w:rPr>
                <w:b/>
                <w:caps/>
                <w:noProof/>
              </w:rPr>
              <w:t>X</w:t>
            </w:r>
          </w:p>
        </w:tc>
        <w:tc>
          <w:tcPr>
            <w:tcW w:w="2977" w:type="dxa"/>
            <w:gridSpan w:val="4"/>
          </w:tcPr>
          <w:p w14:paraId="36DD9CF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DD9CFD" w14:textId="77777777" w:rsidR="001E41F3" w:rsidRDefault="00145D43">
            <w:pPr>
              <w:pStyle w:val="CRCoverPage"/>
              <w:spacing w:after="0"/>
              <w:ind w:left="99"/>
              <w:rPr>
                <w:noProof/>
              </w:rPr>
            </w:pPr>
            <w:r>
              <w:rPr>
                <w:noProof/>
              </w:rPr>
              <w:t xml:space="preserve">TS/TR ... CR ... </w:t>
            </w:r>
          </w:p>
        </w:tc>
      </w:tr>
      <w:tr w:rsidR="001E41F3" w14:paraId="36DD9D04" w14:textId="77777777" w:rsidTr="00547111">
        <w:tc>
          <w:tcPr>
            <w:tcW w:w="2694" w:type="dxa"/>
            <w:gridSpan w:val="2"/>
            <w:tcBorders>
              <w:left w:val="single" w:sz="4" w:space="0" w:color="auto"/>
            </w:tcBorders>
          </w:tcPr>
          <w:p w14:paraId="36DD9CF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6DD9D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D01" w14:textId="26498907" w:rsidR="001E41F3" w:rsidRDefault="005F4E6A">
            <w:pPr>
              <w:pStyle w:val="CRCoverPage"/>
              <w:spacing w:after="0"/>
              <w:jc w:val="center"/>
              <w:rPr>
                <w:b/>
                <w:caps/>
                <w:noProof/>
              </w:rPr>
            </w:pPr>
            <w:r>
              <w:rPr>
                <w:b/>
                <w:caps/>
                <w:noProof/>
              </w:rPr>
              <w:t>X</w:t>
            </w:r>
          </w:p>
        </w:tc>
        <w:tc>
          <w:tcPr>
            <w:tcW w:w="2977" w:type="dxa"/>
            <w:gridSpan w:val="4"/>
          </w:tcPr>
          <w:p w14:paraId="36DD9D0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DD9D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DD9D07" w14:textId="77777777" w:rsidTr="00547111">
        <w:tc>
          <w:tcPr>
            <w:tcW w:w="2694" w:type="dxa"/>
            <w:gridSpan w:val="2"/>
            <w:tcBorders>
              <w:left w:val="single" w:sz="4" w:space="0" w:color="auto"/>
            </w:tcBorders>
          </w:tcPr>
          <w:p w14:paraId="36DD9D05" w14:textId="77777777" w:rsidR="001E41F3" w:rsidRDefault="001E41F3">
            <w:pPr>
              <w:pStyle w:val="CRCoverPage"/>
              <w:spacing w:after="0"/>
              <w:rPr>
                <w:b/>
                <w:i/>
                <w:noProof/>
              </w:rPr>
            </w:pPr>
          </w:p>
        </w:tc>
        <w:tc>
          <w:tcPr>
            <w:tcW w:w="6946" w:type="dxa"/>
            <w:gridSpan w:val="9"/>
            <w:tcBorders>
              <w:right w:val="single" w:sz="4" w:space="0" w:color="auto"/>
            </w:tcBorders>
          </w:tcPr>
          <w:p w14:paraId="36DD9D06" w14:textId="77777777" w:rsidR="001E41F3" w:rsidRDefault="001E41F3">
            <w:pPr>
              <w:pStyle w:val="CRCoverPage"/>
              <w:spacing w:after="0"/>
              <w:rPr>
                <w:noProof/>
              </w:rPr>
            </w:pPr>
          </w:p>
        </w:tc>
      </w:tr>
      <w:tr w:rsidR="001E41F3" w14:paraId="36DD9D0A" w14:textId="77777777" w:rsidTr="00547111">
        <w:tc>
          <w:tcPr>
            <w:tcW w:w="2694" w:type="dxa"/>
            <w:gridSpan w:val="2"/>
            <w:tcBorders>
              <w:left w:val="single" w:sz="4" w:space="0" w:color="auto"/>
              <w:bottom w:val="single" w:sz="4" w:space="0" w:color="auto"/>
            </w:tcBorders>
          </w:tcPr>
          <w:p w14:paraId="36DD9D0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DD9D09" w14:textId="320100EB" w:rsidR="001E41F3" w:rsidRDefault="001E41F3">
            <w:pPr>
              <w:pStyle w:val="CRCoverPage"/>
              <w:spacing w:after="0"/>
              <w:ind w:left="100"/>
              <w:rPr>
                <w:noProof/>
              </w:rPr>
            </w:pPr>
          </w:p>
        </w:tc>
      </w:tr>
    </w:tbl>
    <w:p w14:paraId="36DD9D0B" w14:textId="77777777" w:rsidR="001E41F3" w:rsidRDefault="001E41F3">
      <w:pPr>
        <w:pStyle w:val="CRCoverPage"/>
        <w:spacing w:after="0"/>
        <w:rPr>
          <w:noProof/>
          <w:sz w:val="8"/>
          <w:szCs w:val="8"/>
        </w:rPr>
      </w:pPr>
    </w:p>
    <w:p w14:paraId="36DD9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49D49D" w14:textId="77777777" w:rsidR="00A47A9D" w:rsidRPr="000D3CFB" w:rsidRDefault="00A47A9D" w:rsidP="00A47A9D">
      <w:pPr>
        <w:pStyle w:val="Heading3"/>
        <w:rPr>
          <w:lang w:val="en-US"/>
        </w:rPr>
      </w:pPr>
      <w:r w:rsidRPr="000D3CFB">
        <w:lastRenderedPageBreak/>
        <w:t>9.1.</w:t>
      </w:r>
      <w:r w:rsidRPr="000D3CFB">
        <w:rPr>
          <w:lang w:val="en-US"/>
        </w:rPr>
        <w:t>5</w:t>
      </w:r>
      <w:r w:rsidRPr="000D3CFB">
        <w:tab/>
      </w:r>
      <w:r w:rsidRPr="000D3CFB">
        <w:rPr>
          <w:lang w:val="en-US"/>
        </w:rPr>
        <w:t>M</w:t>
      </w:r>
      <w:r w:rsidRPr="000D3CFB">
        <w:t>PDCCH assignment procedure</w:t>
      </w:r>
    </w:p>
    <w:p w14:paraId="7F74A0B9" w14:textId="7B58FEFD" w:rsidR="005F4E6A" w:rsidRDefault="005F4E6A" w:rsidP="005F4E6A">
      <w:pPr>
        <w:jc w:val="center"/>
        <w:rPr>
          <w:rFonts w:eastAsia="SimSun"/>
          <w:lang w:eastAsia="zh-CN"/>
        </w:rPr>
      </w:pPr>
      <w:r w:rsidRPr="005F4E6A">
        <w:rPr>
          <w:rFonts w:eastAsia="SimSun"/>
          <w:b/>
          <w:color w:val="FF0000"/>
          <w:sz w:val="24"/>
          <w:lang w:eastAsia="zh-CN"/>
        </w:rPr>
        <w:t>&lt;Unchanged parts are omitted&gt;</w:t>
      </w:r>
    </w:p>
    <w:p w14:paraId="0D0D8C2D" w14:textId="77777777" w:rsidR="00A47A9D" w:rsidRPr="000D3CFB" w:rsidRDefault="00A47A9D" w:rsidP="00A47A9D">
      <w:r w:rsidRPr="000D3CFB">
        <w:rPr>
          <w:lang w:eastAsia="x-none"/>
        </w:rPr>
        <w:t xml:space="preserve">The BL/CE UE is not required to monitor an MPDCCH </w:t>
      </w:r>
      <w:r w:rsidRPr="000D3CFB">
        <w:t>search space</w:t>
      </w:r>
      <w:r w:rsidRPr="000D3CFB">
        <w:rPr>
          <w:lang w:eastAsia="x-none"/>
        </w:rPr>
        <w:t xml:space="preserve"> if any ECCEs corresponding to </w:t>
      </w:r>
      <w:r w:rsidRPr="000D3CFB">
        <w:t>any of its</w:t>
      </w:r>
      <w:r w:rsidRPr="000D3CFB">
        <w:rPr>
          <w:lang w:eastAsia="x-none"/>
        </w:rPr>
        <w:t xml:space="preserve"> MPDCCH candidates occur within a frame before </w:t>
      </w:r>
      <w:r w:rsidRPr="000D3CFB">
        <w:rPr>
          <w:position w:val="-14"/>
        </w:rPr>
        <w:object w:dxaOrig="680" w:dyaOrig="380" w14:anchorId="7B1066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5pt;height:17.25pt" o:ole="">
            <v:imagedata r:id="rId13" o:title=""/>
          </v:shape>
          <o:OLEObject Type="Embed" ProgID="Equation.3" ShapeID="_x0000_i1025" DrawAspect="Content" ObjectID="_1615392006" r:id="rId14"/>
        </w:object>
      </w:r>
      <w:r w:rsidRPr="000D3CFB">
        <w:t>and also occur within frame</w:t>
      </w:r>
      <w:r w:rsidRPr="000D3CFB">
        <w:rPr>
          <w:position w:val="-14"/>
        </w:rPr>
        <w:object w:dxaOrig="700" w:dyaOrig="380" w14:anchorId="3F3C72D1">
          <v:shape id="_x0000_i1026" type="#_x0000_t75" style="width:33.55pt;height:17.25pt" o:ole="">
            <v:imagedata r:id="rId15" o:title=""/>
          </v:shape>
          <o:OLEObject Type="Embed" ProgID="Equation.3" ShapeID="_x0000_i1026" DrawAspect="Content" ObjectID="_1615392007" r:id="rId16"/>
        </w:object>
      </w:r>
      <w:r w:rsidRPr="000D3CFB">
        <w:t xml:space="preserve">. </w:t>
      </w:r>
    </w:p>
    <w:p w14:paraId="5BC7626D" w14:textId="664D23D6" w:rsidR="00A47A9D" w:rsidRPr="000D3CFB" w:rsidRDefault="00A47A9D" w:rsidP="00A47A9D">
      <w:r w:rsidRPr="000D3CFB">
        <w:t>The BL/CE UE is not expected to be configured with overlapping</w:t>
      </w:r>
      <w:ins w:id="3" w:author="Alberto R - 3" w:date="2019-03-26T16:33:00Z">
        <w:r w:rsidR="002A2FFA">
          <w:t xml:space="preserve"> instances of the same </w:t>
        </w:r>
      </w:ins>
      <w:del w:id="4" w:author="Alberto R - 3" w:date="2019-03-26T16:33:00Z">
        <w:r w:rsidRPr="000D3CFB" w:rsidDel="002A2FFA">
          <w:delText xml:space="preserve"> </w:delText>
        </w:r>
      </w:del>
      <w:r w:rsidRPr="000D3CFB">
        <w:t>MPDCCH search space</w:t>
      </w:r>
      <w:del w:id="5" w:author="Alberto R - 3" w:date="2019-03-26T16:33:00Z">
        <w:r w:rsidRPr="000D3CFB" w:rsidDel="002A2FFA">
          <w:delText>s</w:delText>
        </w:r>
      </w:del>
      <w:r w:rsidRPr="000D3CFB">
        <w:t>.</w:t>
      </w:r>
    </w:p>
    <w:p w14:paraId="72BBB4C6" w14:textId="77777777" w:rsidR="003C178E" w:rsidRDefault="003C178E" w:rsidP="003C178E">
      <w:pPr>
        <w:jc w:val="center"/>
        <w:rPr>
          <w:rFonts w:eastAsia="SimSun"/>
          <w:lang w:eastAsia="zh-CN"/>
        </w:rPr>
      </w:pPr>
      <w:r w:rsidRPr="005F4E6A">
        <w:rPr>
          <w:rFonts w:eastAsia="SimSun"/>
          <w:b/>
          <w:color w:val="FF0000"/>
          <w:sz w:val="24"/>
          <w:lang w:eastAsia="zh-CN"/>
        </w:rPr>
        <w:t>&lt;Unchanged parts are omitted&gt;</w:t>
      </w:r>
    </w:p>
    <w:p w14:paraId="45CE45BF" w14:textId="77777777" w:rsidR="006B7075" w:rsidRDefault="006B7075">
      <w:pPr>
        <w:rPr>
          <w:noProof/>
        </w:rPr>
      </w:pPr>
    </w:p>
    <w:sectPr w:rsidR="006B707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46D062" w14:textId="77777777" w:rsidR="006F700A" w:rsidRDefault="006F700A">
      <w:r>
        <w:separator/>
      </w:r>
    </w:p>
  </w:endnote>
  <w:endnote w:type="continuationSeparator" w:id="0">
    <w:p w14:paraId="566811BB" w14:textId="77777777" w:rsidR="006F700A" w:rsidRDefault="006F7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C87028" w14:textId="77777777" w:rsidR="006F700A" w:rsidRDefault="006F700A">
      <w:r>
        <w:separator/>
      </w:r>
    </w:p>
  </w:footnote>
  <w:footnote w:type="continuationSeparator" w:id="0">
    <w:p w14:paraId="48E47344" w14:textId="77777777" w:rsidR="006F700A" w:rsidRDefault="006F70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4D3050"/>
    <w:multiLevelType w:val="hybridMultilevel"/>
    <w:tmpl w:val="A9D28B6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berto R - 3">
    <w15:presenceInfo w15:providerId="None" w15:userId="Alberto R -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63C"/>
    <w:rsid w:val="001107E5"/>
    <w:rsid w:val="00132427"/>
    <w:rsid w:val="00145D43"/>
    <w:rsid w:val="00191DEA"/>
    <w:rsid w:val="00192C46"/>
    <w:rsid w:val="001A08B3"/>
    <w:rsid w:val="001A7B60"/>
    <w:rsid w:val="001B52F0"/>
    <w:rsid w:val="001B7A65"/>
    <w:rsid w:val="001C064A"/>
    <w:rsid w:val="001D326D"/>
    <w:rsid w:val="001E37DB"/>
    <w:rsid w:val="001E41F3"/>
    <w:rsid w:val="002318CB"/>
    <w:rsid w:val="0026004D"/>
    <w:rsid w:val="002640DD"/>
    <w:rsid w:val="00275D12"/>
    <w:rsid w:val="00284FEB"/>
    <w:rsid w:val="002860C4"/>
    <w:rsid w:val="002A2FFA"/>
    <w:rsid w:val="002B5741"/>
    <w:rsid w:val="00305409"/>
    <w:rsid w:val="003609EF"/>
    <w:rsid w:val="0036231A"/>
    <w:rsid w:val="00374DD4"/>
    <w:rsid w:val="00386274"/>
    <w:rsid w:val="003A64EE"/>
    <w:rsid w:val="003C178E"/>
    <w:rsid w:val="003E1A36"/>
    <w:rsid w:val="004033D6"/>
    <w:rsid w:val="00410371"/>
    <w:rsid w:val="004242F1"/>
    <w:rsid w:val="004B145D"/>
    <w:rsid w:val="004B75B7"/>
    <w:rsid w:val="0051580D"/>
    <w:rsid w:val="00521E32"/>
    <w:rsid w:val="00547111"/>
    <w:rsid w:val="00592D74"/>
    <w:rsid w:val="005E2C44"/>
    <w:rsid w:val="005F4E6A"/>
    <w:rsid w:val="00621188"/>
    <w:rsid w:val="006257ED"/>
    <w:rsid w:val="00695808"/>
    <w:rsid w:val="006B46FB"/>
    <w:rsid w:val="006B7075"/>
    <w:rsid w:val="006E21FB"/>
    <w:rsid w:val="006F700A"/>
    <w:rsid w:val="00786AFA"/>
    <w:rsid w:val="00792342"/>
    <w:rsid w:val="007977A8"/>
    <w:rsid w:val="007B512A"/>
    <w:rsid w:val="007C2097"/>
    <w:rsid w:val="007D6A07"/>
    <w:rsid w:val="007F7259"/>
    <w:rsid w:val="008040A8"/>
    <w:rsid w:val="008279FA"/>
    <w:rsid w:val="008626E7"/>
    <w:rsid w:val="00870EE7"/>
    <w:rsid w:val="008A45A6"/>
    <w:rsid w:val="008F62D9"/>
    <w:rsid w:val="008F686C"/>
    <w:rsid w:val="009148DE"/>
    <w:rsid w:val="0093266B"/>
    <w:rsid w:val="00941E30"/>
    <w:rsid w:val="009777D9"/>
    <w:rsid w:val="00991B88"/>
    <w:rsid w:val="009A5753"/>
    <w:rsid w:val="009A579D"/>
    <w:rsid w:val="009E3297"/>
    <w:rsid w:val="009F734F"/>
    <w:rsid w:val="00A246B6"/>
    <w:rsid w:val="00A47A9D"/>
    <w:rsid w:val="00A47E70"/>
    <w:rsid w:val="00A50CF0"/>
    <w:rsid w:val="00A7671C"/>
    <w:rsid w:val="00AA2CBC"/>
    <w:rsid w:val="00AC4A5C"/>
    <w:rsid w:val="00AC5820"/>
    <w:rsid w:val="00AD1CD8"/>
    <w:rsid w:val="00B258BB"/>
    <w:rsid w:val="00B576F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7E4"/>
    <w:rsid w:val="00D72504"/>
    <w:rsid w:val="00DB1A02"/>
    <w:rsid w:val="00DC1223"/>
    <w:rsid w:val="00DE34CF"/>
    <w:rsid w:val="00E13F3D"/>
    <w:rsid w:val="00E30461"/>
    <w:rsid w:val="00E34898"/>
    <w:rsid w:val="00EB09B7"/>
    <w:rsid w:val="00EE7D7C"/>
    <w:rsid w:val="00F25D98"/>
    <w:rsid w:val="00F300FB"/>
    <w:rsid w:val="00F52CD6"/>
    <w:rsid w:val="00F812F5"/>
    <w:rsid w:val="00FB6386"/>
    <w:rsid w:val="00FF25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D9C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5F4E6A"/>
    <w:rPr>
      <w:rFonts w:ascii="Times New Roman" w:hAnsi="Times New Roman"/>
      <w:lang w:val="en-GB" w:eastAsia="en-US"/>
    </w:rPr>
  </w:style>
  <w:style w:type="paragraph" w:styleId="ListParagraph">
    <w:name w:val="List Paragraph"/>
    <w:basedOn w:val="Normal"/>
    <w:uiPriority w:val="34"/>
    <w:qFormat/>
    <w:rsid w:val="003C178E"/>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792265">
      <w:bodyDiv w:val="1"/>
      <w:marLeft w:val="0"/>
      <w:marRight w:val="0"/>
      <w:marTop w:val="0"/>
      <w:marBottom w:val="0"/>
      <w:divBdr>
        <w:top w:val="none" w:sz="0" w:space="0" w:color="auto"/>
        <w:left w:val="none" w:sz="0" w:space="0" w:color="auto"/>
        <w:bottom w:val="none" w:sz="0" w:space="0" w:color="auto"/>
        <w:right w:val="none" w:sz="0" w:space="0" w:color="auto"/>
      </w:divBdr>
    </w:div>
    <w:div w:id="140119321">
      <w:bodyDiv w:val="1"/>
      <w:marLeft w:val="0"/>
      <w:marRight w:val="0"/>
      <w:marTop w:val="0"/>
      <w:marBottom w:val="0"/>
      <w:divBdr>
        <w:top w:val="none" w:sz="0" w:space="0" w:color="auto"/>
        <w:left w:val="none" w:sz="0" w:space="0" w:color="auto"/>
        <w:bottom w:val="none" w:sz="0" w:space="0" w:color="auto"/>
        <w:right w:val="none" w:sz="0" w:space="0" w:color="auto"/>
      </w:divBdr>
    </w:div>
    <w:div w:id="300036429">
      <w:bodyDiv w:val="1"/>
      <w:marLeft w:val="0"/>
      <w:marRight w:val="0"/>
      <w:marTop w:val="0"/>
      <w:marBottom w:val="0"/>
      <w:divBdr>
        <w:top w:val="none" w:sz="0" w:space="0" w:color="auto"/>
        <w:left w:val="none" w:sz="0" w:space="0" w:color="auto"/>
        <w:bottom w:val="none" w:sz="0" w:space="0" w:color="auto"/>
        <w:right w:val="none" w:sz="0" w:space="0" w:color="auto"/>
      </w:divBdr>
    </w:div>
    <w:div w:id="712583703">
      <w:bodyDiv w:val="1"/>
      <w:marLeft w:val="0"/>
      <w:marRight w:val="0"/>
      <w:marTop w:val="0"/>
      <w:marBottom w:val="0"/>
      <w:divBdr>
        <w:top w:val="none" w:sz="0" w:space="0" w:color="auto"/>
        <w:left w:val="none" w:sz="0" w:space="0" w:color="auto"/>
        <w:bottom w:val="none" w:sz="0" w:space="0" w:color="auto"/>
        <w:right w:val="none" w:sz="0" w:space="0" w:color="auto"/>
      </w:divBdr>
    </w:div>
    <w:div w:id="895509666">
      <w:bodyDiv w:val="1"/>
      <w:marLeft w:val="0"/>
      <w:marRight w:val="0"/>
      <w:marTop w:val="0"/>
      <w:marBottom w:val="0"/>
      <w:divBdr>
        <w:top w:val="none" w:sz="0" w:space="0" w:color="auto"/>
        <w:left w:val="none" w:sz="0" w:space="0" w:color="auto"/>
        <w:bottom w:val="none" w:sz="0" w:space="0" w:color="auto"/>
        <w:right w:val="none" w:sz="0" w:space="0" w:color="auto"/>
      </w:divBdr>
    </w:div>
    <w:div w:id="997925838">
      <w:bodyDiv w:val="1"/>
      <w:marLeft w:val="0"/>
      <w:marRight w:val="0"/>
      <w:marTop w:val="0"/>
      <w:marBottom w:val="0"/>
      <w:divBdr>
        <w:top w:val="none" w:sz="0" w:space="0" w:color="auto"/>
        <w:left w:val="none" w:sz="0" w:space="0" w:color="auto"/>
        <w:bottom w:val="none" w:sz="0" w:space="0" w:color="auto"/>
        <w:right w:val="none" w:sz="0" w:space="0" w:color="auto"/>
      </w:divBdr>
    </w:div>
    <w:div w:id="1527215873">
      <w:bodyDiv w:val="1"/>
      <w:marLeft w:val="0"/>
      <w:marRight w:val="0"/>
      <w:marTop w:val="0"/>
      <w:marBottom w:val="0"/>
      <w:divBdr>
        <w:top w:val="none" w:sz="0" w:space="0" w:color="auto"/>
        <w:left w:val="none" w:sz="0" w:space="0" w:color="auto"/>
        <w:bottom w:val="none" w:sz="0" w:space="0" w:color="auto"/>
        <w:right w:val="none" w:sz="0" w:space="0" w:color="auto"/>
      </w:divBdr>
    </w:div>
    <w:div w:id="1618413749">
      <w:bodyDiv w:val="1"/>
      <w:marLeft w:val="0"/>
      <w:marRight w:val="0"/>
      <w:marTop w:val="0"/>
      <w:marBottom w:val="0"/>
      <w:divBdr>
        <w:top w:val="none" w:sz="0" w:space="0" w:color="auto"/>
        <w:left w:val="none" w:sz="0" w:space="0" w:color="auto"/>
        <w:bottom w:val="none" w:sz="0" w:space="0" w:color="auto"/>
        <w:right w:val="none" w:sz="0" w:space="0" w:color="auto"/>
      </w:divBdr>
    </w:div>
    <w:div w:id="1765682327">
      <w:bodyDiv w:val="1"/>
      <w:marLeft w:val="0"/>
      <w:marRight w:val="0"/>
      <w:marTop w:val="0"/>
      <w:marBottom w:val="0"/>
      <w:divBdr>
        <w:top w:val="none" w:sz="0" w:space="0" w:color="auto"/>
        <w:left w:val="none" w:sz="0" w:space="0" w:color="auto"/>
        <w:bottom w:val="none" w:sz="0" w:space="0" w:color="auto"/>
        <w:right w:val="none" w:sz="0" w:space="0" w:color="auto"/>
      </w:divBdr>
    </w:div>
    <w:div w:id="1912419828">
      <w:bodyDiv w:val="1"/>
      <w:marLeft w:val="0"/>
      <w:marRight w:val="0"/>
      <w:marTop w:val="0"/>
      <w:marBottom w:val="0"/>
      <w:divBdr>
        <w:top w:val="none" w:sz="0" w:space="0" w:color="auto"/>
        <w:left w:val="none" w:sz="0" w:space="0" w:color="auto"/>
        <w:bottom w:val="none" w:sz="0" w:space="0" w:color="auto"/>
        <w:right w:val="none" w:sz="0" w:space="0" w:color="auto"/>
      </w:divBdr>
    </w:div>
    <w:div w:id="19412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999901-AE3B-40C7-BA13-8C1CEE113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2</Pages>
  <Words>414</Words>
  <Characters>2361</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Alberto R - 3</cp:lastModifiedBy>
  <cp:revision>15</cp:revision>
  <cp:lastPrinted>1900-01-01T08:00:00Z</cp:lastPrinted>
  <dcterms:created xsi:type="dcterms:W3CDTF">2019-02-08T22:20:00Z</dcterms:created>
  <dcterms:modified xsi:type="dcterms:W3CDTF">2019-03-30T02:14:00Z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